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1E49BB68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895EF2">
        <w:rPr>
          <w:b/>
          <w:noProof/>
          <w:sz w:val="24"/>
        </w:rPr>
        <w:t>0070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614DA" w:rsidR="001E41F3" w:rsidRPr="00410371" w:rsidRDefault="00EF6376" w:rsidP="009459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E5269A">
              <w:rPr>
                <w:b/>
                <w:noProof/>
                <w:sz w:val="28"/>
              </w:rPr>
              <w:t>3</w:t>
            </w:r>
            <w:r w:rsidR="009459C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F810D" w:rsidR="001E41F3" w:rsidRPr="00410371" w:rsidRDefault="00895EF2" w:rsidP="00895E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4F3" w:rsidR="001E41F3" w:rsidRPr="00410371" w:rsidRDefault="00AF0C3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2B872" w:rsidR="001E41F3" w:rsidRPr="00410371" w:rsidRDefault="0093736F" w:rsidP="00D164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1E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164E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5C817" w:rsidR="001E41F3" w:rsidRDefault="009459C0" w:rsidP="00945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Miscellaneous Corrections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0FF85C" w:rsidR="001E41F3" w:rsidRDefault="002208D0" w:rsidP="00E5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</w:t>
            </w:r>
            <w:r w:rsidR="009459C0">
              <w:rPr>
                <w:rFonts w:cs="Arial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F86433" w:rsidR="001E41F3" w:rsidRDefault="00E5269A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9D7FD" w:rsidR="001E41F3" w:rsidRDefault="00A61CF6" w:rsidP="00220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E4F40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1D21E" w14:textId="0E973410" w:rsidR="005B52F3" w:rsidRDefault="00DD7F25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 There</w:t>
            </w:r>
            <w:r w:rsidR="00BA5969">
              <w:rPr>
                <w:lang w:eastAsia="zh-CN"/>
              </w:rPr>
              <w:t xml:space="preserve"> are two different options defined for NSAC controlling for the </w:t>
            </w:r>
            <w:r w:rsidR="00BA5969" w:rsidRPr="00C12AA7">
              <w:t>Maximum number of UEs with at least one PDU session/PDN Connection</w:t>
            </w:r>
            <w:r w:rsidR="000222E4">
              <w:t xml:space="preserve"> in clause 5.2.1.</w:t>
            </w:r>
          </w:p>
          <w:p w14:paraId="35301C0B" w14:textId="77777777" w:rsidR="00DD7F25" w:rsidRDefault="00DD7F25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F615D93" w14:textId="77777777" w:rsidR="00DD7F25" w:rsidRPr="00C12AA7" w:rsidRDefault="00DD7F25" w:rsidP="00DD7F25">
            <w:pPr>
              <w:pStyle w:val="B1"/>
              <w:rPr>
                <w:lang w:eastAsia="zh-CN"/>
              </w:rPr>
            </w:pPr>
            <w:r w:rsidRPr="00C12AA7">
              <w:t>-</w:t>
            </w:r>
            <w:r w:rsidRPr="00C12AA7">
              <w:tab/>
              <w:t xml:space="preserve">Maximum number of UEs with at least one PDU session/PDN Connection and/or maximum number of PDU session. </w:t>
            </w:r>
            <w:r w:rsidRPr="00DD7F25">
              <w:rPr>
                <w:highlight w:val="yellow"/>
              </w:rPr>
              <w:t xml:space="preserve">In that case </w:t>
            </w:r>
            <w:r w:rsidRPr="00DD7F25">
              <w:rPr>
                <w:highlight w:val="yellow"/>
                <w:lang w:val="en-US" w:eastAsia="zh-CN"/>
              </w:rPr>
              <w:t xml:space="preserve">the combined SMF+PGW-C shall be configured with option 1 and shall invoke </w:t>
            </w:r>
            <w:r w:rsidRPr="00DD7F25">
              <w:rPr>
                <w:rFonts w:hint="eastAsia"/>
                <w:highlight w:val="yellow"/>
                <w:lang w:val="en-US" w:eastAsia="zh-CN"/>
              </w:rPr>
              <w:t xml:space="preserve">the </w:t>
            </w:r>
            <w:proofErr w:type="spellStart"/>
            <w:r w:rsidRPr="00DD7F25">
              <w:rPr>
                <w:highlight w:val="yellow"/>
                <w:lang w:val="en-US" w:eastAsia="zh-CN"/>
              </w:rPr>
              <w:t>NumOfUEsUpdate</w:t>
            </w:r>
            <w:proofErr w:type="spellEnd"/>
            <w:r w:rsidRPr="00DD7F25">
              <w:rPr>
                <w:highlight w:val="yellow"/>
                <w:lang w:val="en-US" w:eastAsia="zh-CN"/>
              </w:rPr>
              <w:t xml:space="preserve"> </w:t>
            </w:r>
            <w:r w:rsidRPr="00DD7F25">
              <w:rPr>
                <w:rFonts w:hint="eastAsia"/>
                <w:highlight w:val="yellow"/>
                <w:lang w:val="en-US" w:eastAsia="zh-CN"/>
              </w:rPr>
              <w:t>service operation</w:t>
            </w:r>
            <w:r w:rsidRPr="00C12AA7">
              <w:rPr>
                <w:lang w:val="en-US" w:eastAsia="zh-CN"/>
              </w:rPr>
              <w:t xml:space="preserve"> or </w:t>
            </w:r>
            <w:r w:rsidRPr="00BA5969">
              <w:rPr>
                <w:highlight w:val="cyan"/>
                <w:lang w:val="en-US" w:eastAsia="zh-CN"/>
              </w:rPr>
              <w:t xml:space="preserve">with option 2 and shall invoke </w:t>
            </w:r>
            <w:proofErr w:type="spellStart"/>
            <w:r w:rsidRPr="00BA5969">
              <w:rPr>
                <w:highlight w:val="cyan"/>
                <w:lang w:val="en-US" w:eastAsia="zh-CN"/>
              </w:rPr>
              <w:t>NumOfPDUsUpdate</w:t>
            </w:r>
            <w:proofErr w:type="spellEnd"/>
            <w:r w:rsidRPr="00BA5969">
              <w:rPr>
                <w:highlight w:val="cyan"/>
                <w:lang w:val="en-US" w:eastAsia="zh-CN"/>
              </w:rPr>
              <w:t xml:space="preserve"> </w:t>
            </w:r>
            <w:r w:rsidRPr="00BA5969">
              <w:rPr>
                <w:rFonts w:hint="eastAsia"/>
                <w:highlight w:val="cyan"/>
                <w:lang w:val="en-US" w:eastAsia="zh-CN"/>
              </w:rPr>
              <w:t>service operation</w:t>
            </w:r>
            <w:r w:rsidRPr="00BA5969">
              <w:rPr>
                <w:highlight w:val="cyan"/>
                <w:lang w:val="en-US" w:eastAsia="zh-CN"/>
              </w:rPr>
              <w:t xml:space="preserve"> to </w:t>
            </w:r>
            <w:r w:rsidRPr="00BA5969">
              <w:rPr>
                <w:highlight w:val="cyan"/>
              </w:rPr>
              <w:t>NSACF to perform admission control for the number of UEs with at least one PDU session/PDN connection</w:t>
            </w:r>
            <w:r w:rsidRPr="00C12AA7">
              <w:t xml:space="preserve"> and/or maximum number of PDU session as specified in clause 5.15.11.5a of 3GPP TS 23.501 [2].</w:t>
            </w:r>
          </w:p>
          <w:p w14:paraId="0AA689A4" w14:textId="1D1A8323" w:rsidR="00DD7F25" w:rsidRDefault="000222E4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EAC mode is only </w:t>
            </w:r>
            <w:r w:rsidRPr="00C12AA7">
              <w:rPr>
                <w:noProof/>
              </w:rPr>
              <w:t xml:space="preserve">applicable </w:t>
            </w:r>
            <w:r>
              <w:rPr>
                <w:noProof/>
              </w:rPr>
              <w:t xml:space="preserve">when the </w:t>
            </w:r>
            <w:proofErr w:type="spellStart"/>
            <w:r w:rsidRPr="00C12AA7">
              <w:t>NumOfUEsUpdate</w:t>
            </w:r>
            <w:proofErr w:type="spellEnd"/>
            <w:r w:rsidRPr="00C12AA7">
              <w:t xml:space="preserve"> service operation</w:t>
            </w:r>
            <w:r>
              <w:t xml:space="preserve"> is invoked. Thus it is </w:t>
            </w:r>
            <w:r w:rsidR="00300991">
              <w:t>un</w:t>
            </w:r>
            <w:r>
              <w:t xml:space="preserve">necessary to </w:t>
            </w:r>
            <w:proofErr w:type="spellStart"/>
            <w:r>
              <w:t>metion</w:t>
            </w:r>
            <w:proofErr w:type="spellEnd"/>
            <w:r>
              <w:t xml:space="preserve"> </w:t>
            </w:r>
            <w:r w:rsidR="00300991">
              <w:t>either option 1 or option2 here.</w:t>
            </w:r>
          </w:p>
          <w:p w14:paraId="31FB09A8" w14:textId="77777777" w:rsidR="00DD7F25" w:rsidRDefault="00DD7F25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A9A62C8" w:rsidR="00DD7F25" w:rsidRDefault="000222E4" w:rsidP="00A327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</w:t>
            </w:r>
            <w:r w:rsidR="00C265FD">
              <w:rPr>
                <w:lang w:eastAsia="zh-CN"/>
              </w:rPr>
              <w:t xml:space="preserve">Two cases are missing in the description of </w:t>
            </w:r>
            <w:r w:rsidR="00A32739">
              <w:t>the application e</w:t>
            </w:r>
            <w:r w:rsidR="00A32739" w:rsidRPr="00C12AA7">
              <w:t>rror</w:t>
            </w:r>
            <w:r w:rsidR="00A32739">
              <w:t xml:space="preserve"> of </w:t>
            </w:r>
            <w:r w:rsidR="00A32739" w:rsidRPr="00A32739">
              <w:t>ALL_SLICE_FAILED</w:t>
            </w:r>
            <w:r w:rsidR="00A32739">
              <w:t>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A81C7C8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153D0" w14:textId="0316D820" w:rsidR="00093604" w:rsidRDefault="00A32739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300991">
              <w:rPr>
                <w:noProof/>
                <w:lang w:eastAsia="zh-CN"/>
              </w:rPr>
              <w:t xml:space="preserve">Remove the limitation of the </w:t>
            </w:r>
            <w:r w:rsidR="00300991" w:rsidRPr="00C12AA7">
              <w:rPr>
                <w:noProof/>
              </w:rPr>
              <w:t>NSAC for controlling the number of UEs with at least one PDU session/PDN connection</w:t>
            </w:r>
            <w:r w:rsidR="00300991">
              <w:rPr>
                <w:noProof/>
              </w:rPr>
              <w:t xml:space="preserve"> in case of EAC mode</w:t>
            </w:r>
            <w:r w:rsidR="005245B4">
              <w:rPr>
                <w:noProof/>
                <w:lang w:eastAsia="zh-CN"/>
              </w:rPr>
              <w:t>.</w:t>
            </w:r>
          </w:p>
          <w:p w14:paraId="31C656EC" w14:textId="04A179E7" w:rsidR="005245B4" w:rsidRDefault="005245B4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Add the missing case </w:t>
            </w:r>
            <w:r w:rsidR="0004079C">
              <w:rPr>
                <w:noProof/>
                <w:lang w:eastAsia="zh-CN"/>
              </w:rPr>
              <w:t xml:space="preserve">of </w:t>
            </w:r>
            <w:r w:rsidR="0004079C">
              <w:t>the application e</w:t>
            </w:r>
            <w:r w:rsidR="0004079C" w:rsidRPr="00C12AA7">
              <w:t>rror</w:t>
            </w:r>
            <w:r w:rsidR="0004079C">
              <w:t xml:space="preserve"> of </w:t>
            </w:r>
            <w:r w:rsidR="0004079C" w:rsidRPr="00A32739">
              <w:t>ALL_SLICE_FAILED</w:t>
            </w:r>
            <w:r w:rsidR="0004079C">
              <w:t>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B94E1" w:rsidR="00093604" w:rsidRDefault="0004079C" w:rsidP="00A35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description and missing case may cause implementation error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2E52D8" w:rsidR="001E41F3" w:rsidRDefault="009C397D" w:rsidP="00F02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.2.2.2.4, 6.1.7.3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D14999" w:rsidR="00595E64" w:rsidRDefault="00595E64" w:rsidP="000B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27CC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0B27CC">
              <w:rPr>
                <w:noProof/>
              </w:rPr>
              <w:t xml:space="preserve">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24E0F25" w14:textId="77777777" w:rsidR="006A127C" w:rsidRPr="006B5418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248EE6" w14:textId="77777777" w:rsidR="009C397D" w:rsidRPr="00C12AA7" w:rsidRDefault="009C397D" w:rsidP="009C397D">
      <w:pPr>
        <w:pStyle w:val="5"/>
      </w:pPr>
      <w:bookmarkStart w:id="1" w:name="_Toc148445642"/>
      <w:bookmarkStart w:id="2" w:name="_Toc155094103"/>
      <w:bookmarkStart w:id="3" w:name="_Toc20142274"/>
      <w:bookmarkStart w:id="4" w:name="_Toc34217218"/>
      <w:bookmarkStart w:id="5" w:name="_Toc34217370"/>
      <w:bookmarkStart w:id="6" w:name="_Toc39051733"/>
      <w:bookmarkStart w:id="7" w:name="_Toc43210305"/>
      <w:bookmarkStart w:id="8" w:name="_Toc49853210"/>
      <w:bookmarkStart w:id="9" w:name="_Toc56529999"/>
      <w:bookmarkStart w:id="10" w:name="_Toc151479132"/>
      <w:bookmarkStart w:id="11" w:name="_Toc155593959"/>
      <w:r w:rsidRPr="00C12AA7">
        <w:t>5.2.2.2.4</w:t>
      </w:r>
      <w:r w:rsidRPr="00C12AA7">
        <w:tab/>
        <w:t>NSAC for controlling the number of UEs</w:t>
      </w:r>
      <w:r w:rsidRPr="00C12AA7">
        <w:rPr>
          <w:lang w:eastAsia="zh-CN"/>
        </w:rPr>
        <w:t xml:space="preserve"> with at least one PDU session/PDN connection</w:t>
      </w:r>
      <w:bookmarkEnd w:id="1"/>
      <w:bookmarkEnd w:id="2"/>
    </w:p>
    <w:p w14:paraId="4B8ADD5A" w14:textId="77777777" w:rsidR="009C397D" w:rsidRPr="00C12AA7" w:rsidRDefault="009C397D" w:rsidP="009C397D">
      <w:pPr>
        <w:rPr>
          <w:lang w:eastAsia="zh-CN"/>
        </w:rPr>
      </w:pPr>
      <w:r w:rsidRPr="00C12AA7">
        <w:t xml:space="preserve">The </w:t>
      </w:r>
      <w:proofErr w:type="spellStart"/>
      <w:r w:rsidRPr="00C12AA7">
        <w:t>NumOfUEsUpdate</w:t>
      </w:r>
      <w:proofErr w:type="spellEnd"/>
      <w:r w:rsidRPr="00C12AA7">
        <w:t xml:space="preserve"> service operation may be invoked to control the number of UEs with at least one PDU session/PDN connection</w:t>
      </w:r>
      <w:r w:rsidRPr="00C12AA7">
        <w:rPr>
          <w:lang w:eastAsia="zh-CN"/>
        </w:rPr>
        <w:t xml:space="preserve">, by </w:t>
      </w:r>
      <w:r w:rsidRPr="00C12AA7">
        <w:t xml:space="preserve">a combined SMF+PGW-C </w:t>
      </w:r>
      <w:r w:rsidRPr="00C12AA7">
        <w:rPr>
          <w:lang w:eastAsia="zh-CN"/>
        </w:rPr>
        <w:t>under the following conditions:</w:t>
      </w:r>
    </w:p>
    <w:p w14:paraId="295AB0B2" w14:textId="77777777" w:rsidR="009C397D" w:rsidRPr="00C12AA7" w:rsidRDefault="009C397D" w:rsidP="009C397D">
      <w:pPr>
        <w:pStyle w:val="B1"/>
      </w:pPr>
      <w:r w:rsidRPr="00C12AA7">
        <w:t>-</w:t>
      </w:r>
      <w:r w:rsidRPr="00C12AA7">
        <w:tab/>
        <w:t>EPS interworking is supported;</w:t>
      </w:r>
    </w:p>
    <w:p w14:paraId="17395ED4" w14:textId="77777777" w:rsidR="009C397D" w:rsidRPr="00C12AA7" w:rsidRDefault="009C397D" w:rsidP="009C397D">
      <w:pPr>
        <w:pStyle w:val="B1"/>
      </w:pPr>
      <w:r w:rsidRPr="00C12AA7">
        <w:t>-</w:t>
      </w:r>
      <w:r w:rsidRPr="00C12AA7">
        <w:tab/>
        <w:t>EPS counting is required for the network slice identified by an S-NSSAI;</w:t>
      </w:r>
    </w:p>
    <w:p w14:paraId="0EF7AD68" w14:textId="77777777" w:rsidR="009C397D" w:rsidRPr="00C12AA7" w:rsidRDefault="009C397D" w:rsidP="009C397D">
      <w:pPr>
        <w:pStyle w:val="B1"/>
      </w:pPr>
      <w:r w:rsidRPr="00C12AA7">
        <w:t>-</w:t>
      </w:r>
      <w:r w:rsidRPr="00C12AA7">
        <w:tab/>
        <w:t>the network (i.e., combined SMF+PGW-C, NSACF) is configured to perform NSAC for the number of UEs with at least one PDU session/PDN Connection.</w:t>
      </w:r>
    </w:p>
    <w:p w14:paraId="4EC41FB5" w14:textId="77777777" w:rsidR="009C397D" w:rsidRPr="00C12AA7" w:rsidRDefault="009C397D" w:rsidP="009C397D">
      <w:r w:rsidRPr="00C12AA7">
        <w:t xml:space="preserve">The combined SMF+PGW-C shall only invoke the </w:t>
      </w:r>
      <w:proofErr w:type="spellStart"/>
      <w:r w:rsidRPr="00C12AA7">
        <w:t>NumOfUEsUpdate</w:t>
      </w:r>
      <w:proofErr w:type="spellEnd"/>
      <w:r w:rsidRPr="00C12AA7">
        <w:t xml:space="preserve"> in the following cases:</w:t>
      </w:r>
    </w:p>
    <w:p w14:paraId="5501540B" w14:textId="77777777" w:rsidR="009C397D" w:rsidRPr="00C12AA7" w:rsidRDefault="009C397D" w:rsidP="009C397D">
      <w:pPr>
        <w:pStyle w:val="B1"/>
      </w:pPr>
      <w:r w:rsidRPr="00C12AA7">
        <w:t>-</w:t>
      </w:r>
      <w:r w:rsidRPr="00C12AA7">
        <w:tab/>
        <w:t>when the UE establishes the first PDU session/PDN connection associated with the network slice in the combined SMF+PGW-C;</w:t>
      </w:r>
    </w:p>
    <w:p w14:paraId="2F021C6A" w14:textId="77777777" w:rsidR="009C397D" w:rsidRPr="00C12AA7" w:rsidRDefault="009C397D" w:rsidP="009C397D">
      <w:pPr>
        <w:pStyle w:val="B1"/>
        <w:rPr>
          <w:lang w:eastAsia="zh-CN"/>
        </w:rPr>
      </w:pPr>
      <w:r w:rsidRPr="00C12AA7">
        <w:t>-</w:t>
      </w:r>
      <w:r w:rsidRPr="00C12AA7">
        <w:tab/>
        <w:t>when the last PDU session/PDN connection associated with the network slice is released.</w:t>
      </w:r>
    </w:p>
    <w:p w14:paraId="7F08CFFE" w14:textId="77777777" w:rsidR="009C397D" w:rsidRPr="00C12AA7" w:rsidRDefault="009C397D" w:rsidP="009C397D">
      <w:r w:rsidRPr="00C12AA7">
        <w:rPr>
          <w:lang w:eastAsia="zh-CN"/>
        </w:rPr>
        <w:t>Th</w:t>
      </w:r>
      <w:r w:rsidRPr="00C12AA7">
        <w:t>e procedure specified in clause 5.2.2.2.2 is applied, with the following difference:</w:t>
      </w:r>
    </w:p>
    <w:p w14:paraId="10203A0A" w14:textId="77777777" w:rsidR="009C397D" w:rsidRPr="00C12AA7" w:rsidRDefault="009C397D" w:rsidP="009C397D">
      <w:pPr>
        <w:pStyle w:val="B1"/>
      </w:pPr>
      <w:r w:rsidRPr="00C12AA7">
        <w:t>- Step 2a:</w:t>
      </w:r>
    </w:p>
    <w:p w14:paraId="3F5F415D" w14:textId="77777777" w:rsidR="009C397D" w:rsidRPr="00C12AA7" w:rsidRDefault="009C397D" w:rsidP="009C397D">
      <w:pPr>
        <w:pStyle w:val="B2"/>
      </w:pPr>
      <w:r w:rsidRPr="00C12AA7">
        <w:t>-</w:t>
      </w:r>
      <w:r w:rsidRPr="00C12AA7">
        <w:tab/>
        <w:t>for each S-NSSAI, the NSACF checks if the S-NSSAI is subject to counting the number of UEs with at least one PDU session/PDN connection. If no, the NSACF shall perform the existing NSAC handling as per clause 5.2.2.2.2. Otherwise, the NSACF shall perform the following steps:</w:t>
      </w:r>
    </w:p>
    <w:p w14:paraId="445B5B4F" w14:textId="77777777" w:rsidR="009C397D" w:rsidRPr="00C12AA7" w:rsidRDefault="009C397D" w:rsidP="009C397D">
      <w:pPr>
        <w:pStyle w:val="B3"/>
      </w:pPr>
      <w:r w:rsidRPr="00C12AA7">
        <w:t>-</w:t>
      </w:r>
      <w:r w:rsidRPr="00C12AA7">
        <w:tab/>
        <w:t>if the update flag is set to "INCREASE"/"DECREASE", perform "INCREASE"/"DECREASE" operation similarly as clause 5.2.2.2.2, by replacing the number of UEs to the number of UEs with at least one PDU session/PDN connection.</w:t>
      </w:r>
    </w:p>
    <w:p w14:paraId="7FCACD52" w14:textId="77777777" w:rsidR="009C397D" w:rsidRPr="00C12AA7" w:rsidRDefault="009C397D" w:rsidP="009C397D">
      <w:pPr>
        <w:pStyle w:val="B4"/>
      </w:pPr>
      <w:r w:rsidRPr="00C12AA7">
        <w:t>-</w:t>
      </w:r>
      <w:r w:rsidRPr="00C12AA7">
        <w:tab/>
        <w:t xml:space="preserve">if the update flag is set to "INCREASE" and the counted UE number exceeds the configured maximum number of UEs with at least one PDU session/PDN connection, the NSACF </w:t>
      </w:r>
      <w:r w:rsidRPr="00C12AA7">
        <w:rPr>
          <w:rFonts w:hint="eastAsia"/>
          <w:lang w:eastAsia="zh-CN"/>
        </w:rPr>
        <w:t xml:space="preserve">shall record this S-NSSAI in the failed list of S-NSSAI in </w:t>
      </w:r>
      <w:r w:rsidRPr="00C12AA7">
        <w:rPr>
          <w:lang w:eastAsia="zh-CN"/>
        </w:rPr>
        <w:t>the</w:t>
      </w:r>
      <w:r w:rsidRPr="00C12AA7">
        <w:rPr>
          <w:rFonts w:hint="eastAsia"/>
          <w:lang w:eastAsia="zh-CN"/>
        </w:rPr>
        <w:t xml:space="preserve"> response message</w:t>
      </w:r>
      <w:r w:rsidRPr="00C12AA7">
        <w:rPr>
          <w:lang w:eastAsia="zh-CN"/>
        </w:rPr>
        <w:t xml:space="preserve">, together with an appropriate value of </w:t>
      </w:r>
      <w:proofErr w:type="spellStart"/>
      <w:r w:rsidRPr="00C12AA7">
        <w:rPr>
          <w:lang w:eastAsia="zh-CN"/>
        </w:rPr>
        <w:t>AcuFailureReason</w:t>
      </w:r>
      <w:proofErr w:type="spellEnd"/>
      <w:r w:rsidRPr="00C12AA7">
        <w:rPr>
          <w:lang w:eastAsia="zh-CN"/>
        </w:rPr>
        <w:t xml:space="preserve"> </w:t>
      </w:r>
      <w:r w:rsidRPr="00C12AA7">
        <w:t>(e.g. "EXCEED_MAX_UE_NUM " as specified in clause 6.1.6.3.5).</w:t>
      </w:r>
    </w:p>
    <w:p w14:paraId="2233CB03" w14:textId="77777777" w:rsidR="009C397D" w:rsidRPr="00C12AA7" w:rsidRDefault="009C397D" w:rsidP="009C397D">
      <w:pPr>
        <w:pStyle w:val="B3"/>
      </w:pPr>
      <w:r w:rsidRPr="00C12AA7">
        <w:t>-</w:t>
      </w:r>
      <w:r w:rsidRPr="00C12AA7">
        <w:tab/>
        <w:t>if the update flag is set to "UPDATE", behave as described in clause 4.11.5.9a of 3GPP TS 23.502 [3].</w:t>
      </w:r>
    </w:p>
    <w:p w14:paraId="37FFEE42" w14:textId="77777777" w:rsidR="009C397D" w:rsidRPr="00C12AA7" w:rsidRDefault="009C397D" w:rsidP="009C397D">
      <w:pPr>
        <w:pStyle w:val="B2"/>
        <w:rPr>
          <w:lang w:eastAsia="zh-CN"/>
        </w:rPr>
      </w:pPr>
      <w:r w:rsidRPr="00C12AA7">
        <w:t>-</w:t>
      </w:r>
      <w:r w:rsidRPr="00C12AA7">
        <w:tab/>
      </w:r>
      <w:r w:rsidRPr="00C12AA7">
        <w:rPr>
          <w:lang w:eastAsia="zh-CN"/>
        </w:rPr>
        <w:t>For the hierarchical NSAC architecture, the NSACF shall behave as specified in clause </w:t>
      </w:r>
      <w:r w:rsidRPr="00C12AA7">
        <w:t>5.2.2.2.3.</w:t>
      </w:r>
    </w:p>
    <w:p w14:paraId="70642E58" w14:textId="77777777" w:rsidR="009C397D" w:rsidRPr="00C12AA7" w:rsidRDefault="009C397D" w:rsidP="009C397D">
      <w:pPr>
        <w:pStyle w:val="B3"/>
      </w:pPr>
      <w:r w:rsidRPr="00C12AA7">
        <w:t>-</w:t>
      </w:r>
      <w:r w:rsidRPr="00C12AA7">
        <w:tab/>
        <w:t>If the local maximum number or local threshold is reached, the NSACF may interact with the Primary NSACF before it returns the response back to the SMF+PGW-C. For more details on handling between the NSACF and Primary NSACF see clause 4.2.11.2a of 3GPP TS 23.502 [3].</w:t>
      </w:r>
    </w:p>
    <w:p w14:paraId="4E52D40A" w14:textId="3AF0DA1A" w:rsidR="009C397D" w:rsidRPr="00C12AA7" w:rsidRDefault="009C397D" w:rsidP="009C397D">
      <w:pPr>
        <w:rPr>
          <w:noProof/>
        </w:rPr>
      </w:pPr>
      <w:r w:rsidRPr="00C12AA7">
        <w:rPr>
          <w:noProof/>
        </w:rPr>
        <w:t>The EAC mode shall not be applicable for the NSAC for controlling the number of UEs with at least one PDU session/PDN connection</w:t>
      </w:r>
      <w:del w:id="12" w:author="ZTE-LS" w:date="2024-02-19T14:15:00Z">
        <w:r w:rsidR="0034102B" w:rsidDel="0034102B">
          <w:rPr>
            <w:noProof/>
          </w:rPr>
          <w:delText xml:space="preserve"> </w:delText>
        </w:r>
      </w:del>
      <w:bookmarkStart w:id="13" w:name="_GoBack"/>
      <w:bookmarkEnd w:id="13"/>
      <w:del w:id="14" w:author="ZTE-LS" w:date="2024-02-19T09:00:00Z">
        <w:r w:rsidRPr="00C12AA7" w:rsidDel="00300991">
          <w:rPr>
            <w:noProof/>
          </w:rPr>
          <w:delText>option 1</w:delText>
        </w:r>
      </w:del>
      <w:del w:id="15" w:author="ZTE-LS" w:date="2024-02-07T14:13:00Z">
        <w:r w:rsidRPr="00C12AA7" w:rsidDel="00BA5969">
          <w:rPr>
            <w:noProof/>
          </w:rPr>
          <w:delText xml:space="preserve"> and option 2</w:delText>
        </w:r>
      </w:del>
      <w:r w:rsidRPr="00C12AA7">
        <w:rPr>
          <w:noProof/>
        </w:rPr>
        <w:t>.</w:t>
      </w:r>
    </w:p>
    <w:p w14:paraId="25566CD9" w14:textId="7F9A7E58" w:rsidR="00F35E6D" w:rsidRPr="009C397D" w:rsidRDefault="00F35E6D" w:rsidP="00F35E6D"/>
    <w:p w14:paraId="018D1B57" w14:textId="77777777" w:rsidR="00BC41A8" w:rsidRPr="0057187A" w:rsidRDefault="00BC41A8" w:rsidP="00BC4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80B8574" w14:textId="77777777" w:rsidR="009C397D" w:rsidRPr="00C12AA7" w:rsidRDefault="009C397D" w:rsidP="009C397D">
      <w:pPr>
        <w:pStyle w:val="4"/>
      </w:pPr>
      <w:bookmarkStart w:id="16" w:name="_Toc35971446"/>
      <w:bookmarkStart w:id="17" w:name="_Toc70325147"/>
      <w:bookmarkStart w:id="18" w:name="_Toc81226719"/>
      <w:bookmarkStart w:id="19" w:name="_Toc93869012"/>
      <w:bookmarkStart w:id="20" w:name="_Toc148445745"/>
      <w:bookmarkStart w:id="21" w:name="_Toc15509420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12AA7">
        <w:t>6.1.7.3</w:t>
      </w:r>
      <w:r w:rsidRPr="00C12AA7">
        <w:tab/>
        <w:t>Application Errors</w:t>
      </w:r>
      <w:bookmarkEnd w:id="16"/>
      <w:bookmarkEnd w:id="17"/>
      <w:bookmarkEnd w:id="18"/>
      <w:bookmarkEnd w:id="19"/>
      <w:bookmarkEnd w:id="20"/>
      <w:bookmarkEnd w:id="21"/>
    </w:p>
    <w:p w14:paraId="4D0B8EED" w14:textId="77777777" w:rsidR="009C397D" w:rsidRPr="00C12AA7" w:rsidRDefault="009C397D" w:rsidP="009C397D">
      <w:r w:rsidRPr="00C12AA7">
        <w:t xml:space="preserve">The application errors defined for the </w:t>
      </w:r>
      <w:proofErr w:type="spellStart"/>
      <w:r w:rsidRPr="00C12AA7">
        <w:t>Nnsacf_NSAC</w:t>
      </w:r>
      <w:proofErr w:type="spellEnd"/>
      <w:r w:rsidRPr="00C12AA7">
        <w:t xml:space="preserve"> service are listed in Table 6.1.7.3-1.</w:t>
      </w:r>
    </w:p>
    <w:p w14:paraId="4F77077E" w14:textId="77777777" w:rsidR="009C397D" w:rsidRPr="00C12AA7" w:rsidRDefault="009C397D" w:rsidP="009C397D">
      <w:pPr>
        <w:pStyle w:val="TH"/>
      </w:pPr>
      <w:r w:rsidRPr="00C12AA7">
        <w:lastRenderedPageBreak/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67"/>
        <w:gridCol w:w="1519"/>
        <w:gridCol w:w="4408"/>
      </w:tblGrid>
      <w:tr w:rsidR="009C397D" w:rsidRPr="00C12AA7" w14:paraId="149298F2" w14:textId="77777777" w:rsidTr="008239F6">
        <w:trPr>
          <w:jc w:val="center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74E1B" w14:textId="77777777" w:rsidR="009C397D" w:rsidRPr="00C12AA7" w:rsidRDefault="009C397D" w:rsidP="008239F6">
            <w:pPr>
              <w:pStyle w:val="TAH"/>
            </w:pPr>
            <w:r w:rsidRPr="00C12AA7">
              <w:t>Application Error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C39C7" w14:textId="77777777" w:rsidR="009C397D" w:rsidRPr="00C12AA7" w:rsidRDefault="009C397D" w:rsidP="008239F6">
            <w:pPr>
              <w:pStyle w:val="TAH"/>
            </w:pPr>
            <w:r w:rsidRPr="00C12AA7">
              <w:t>HTTP status code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14435" w14:textId="77777777" w:rsidR="009C397D" w:rsidRPr="00C12AA7" w:rsidRDefault="009C397D" w:rsidP="008239F6">
            <w:pPr>
              <w:pStyle w:val="TAH"/>
            </w:pPr>
            <w:r w:rsidRPr="00C12AA7">
              <w:t>Description</w:t>
            </w:r>
          </w:p>
        </w:tc>
      </w:tr>
      <w:tr w:rsidR="009C397D" w:rsidRPr="00C12AA7" w14:paraId="7AD2F798" w14:textId="77777777" w:rsidTr="008239F6">
        <w:trPr>
          <w:jc w:val="center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40C6" w14:textId="77777777" w:rsidR="009C397D" w:rsidRPr="00C12AA7" w:rsidRDefault="009C397D" w:rsidP="008239F6">
            <w:pPr>
              <w:pStyle w:val="TAL"/>
            </w:pPr>
            <w:r w:rsidRPr="00C12AA7">
              <w:rPr>
                <w:lang w:eastAsia="zh-CN"/>
              </w:rPr>
              <w:t>SLICE_NOT_FOUND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C300" w14:textId="77777777" w:rsidR="009C397D" w:rsidRPr="00C12AA7" w:rsidRDefault="009C397D" w:rsidP="008239F6">
            <w:pPr>
              <w:pStyle w:val="TAL"/>
            </w:pPr>
            <w:r w:rsidRPr="00C12AA7">
              <w:rPr>
                <w:lang w:eastAsia="zh-CN"/>
              </w:rPr>
              <w:t>403 Forbidden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8D07" w14:textId="77777777" w:rsidR="009C397D" w:rsidRPr="00C12AA7" w:rsidRDefault="009C397D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lang w:eastAsia="zh-CN"/>
              </w:rPr>
              <w:t xml:space="preserve">All </w:t>
            </w:r>
            <w:r w:rsidRPr="00C12AA7">
              <w:rPr>
                <w:rFonts w:hint="eastAsia"/>
                <w:lang w:eastAsia="zh-CN"/>
              </w:rPr>
              <w:t>S-NSSAIs</w:t>
            </w:r>
            <w:r w:rsidRPr="00C12AA7">
              <w:rPr>
                <w:lang w:eastAsia="zh-CN"/>
              </w:rPr>
              <w:t xml:space="preserve"> provided in the request are not found by the NSACF from the list of S-NSSAIs which are subjected to NSAC procedure.</w:t>
            </w:r>
          </w:p>
        </w:tc>
      </w:tr>
      <w:tr w:rsidR="009C397D" w:rsidRPr="009C397D" w14:paraId="24639F34" w14:textId="77777777" w:rsidTr="008239F6">
        <w:trPr>
          <w:jc w:val="center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68F4" w14:textId="77777777" w:rsidR="009C397D" w:rsidRPr="00C12AA7" w:rsidRDefault="009C397D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ALL_SLICE_FAILED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FDE1" w14:textId="77777777" w:rsidR="009C397D" w:rsidRPr="00C12AA7" w:rsidRDefault="009C397D" w:rsidP="008239F6">
            <w:pPr>
              <w:pStyle w:val="TAL"/>
              <w:rPr>
                <w:lang w:eastAsia="zh-CN"/>
              </w:rPr>
            </w:pPr>
            <w:r w:rsidRPr="00C12AA7">
              <w:t>403 Forbidden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8524" w14:textId="071DFB2D" w:rsidR="009C397D" w:rsidRPr="00C12AA7" w:rsidRDefault="009C397D" w:rsidP="000222E4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All S-NSSAIs are failed in the NSAC procedure</w:t>
            </w:r>
            <w:r w:rsidRPr="00C12AA7">
              <w:rPr>
                <w:rFonts w:hint="eastAsia"/>
                <w:lang w:eastAsia="zh-CN"/>
              </w:rPr>
              <w:t>, e.g. due to exceed the configured maximum number of UEs</w:t>
            </w:r>
            <w:ins w:id="22" w:author="ZTE-LS" w:date="2024-02-07T14:37:00Z">
              <w:r w:rsidR="000222E4">
                <w:rPr>
                  <w:lang w:eastAsia="zh-CN"/>
                </w:rPr>
                <w:t xml:space="preserve">, </w:t>
              </w:r>
            </w:ins>
            <w:ins w:id="23" w:author="ZTE-LS" w:date="2024-02-07T09:11:00Z">
              <w:r w:rsidRPr="00C12AA7">
                <w:rPr>
                  <w:rFonts w:hint="eastAsia"/>
                  <w:lang w:eastAsia="zh-CN"/>
                </w:rPr>
                <w:t>due to exceed the configured</w:t>
              </w:r>
              <w:r>
                <w:rPr>
                  <w:lang w:eastAsia="zh-CN"/>
                </w:rPr>
                <w:t xml:space="preserve"> </w:t>
              </w:r>
              <w:r w:rsidRPr="00C12AA7">
                <w:rPr>
                  <w:rFonts w:hint="eastAsia"/>
                  <w:lang w:eastAsia="zh-CN"/>
                </w:rPr>
                <w:t>maximum number of</w:t>
              </w:r>
            </w:ins>
            <w:ins w:id="24" w:author="ZTE-LS" w:date="2024-02-07T09:13:00Z">
              <w:r w:rsidRPr="00C12AA7">
                <w:t xml:space="preserve"> PDU sessions</w:t>
              </w:r>
            </w:ins>
            <w:ins w:id="25" w:author="ZTE-LS" w:date="2024-02-07T14:37:00Z">
              <w:r w:rsidR="000222E4">
                <w:t xml:space="preserve"> or </w:t>
              </w:r>
              <w:r w:rsidR="000222E4" w:rsidRPr="00C12AA7">
                <w:rPr>
                  <w:rFonts w:hint="eastAsia"/>
                  <w:lang w:eastAsia="zh-CN"/>
                </w:rPr>
                <w:t>due to exceed the configured</w:t>
              </w:r>
            </w:ins>
            <w:ins w:id="26" w:author="ZTE-LS" w:date="2024-02-07T14:38:00Z">
              <w:r w:rsidR="000222E4" w:rsidRPr="00C12AA7">
                <w:t xml:space="preserve"> number of UEs</w:t>
              </w:r>
              <w:r w:rsidR="000222E4" w:rsidRPr="00C12AA7">
                <w:rPr>
                  <w:lang w:eastAsia="zh-CN"/>
                </w:rPr>
                <w:t xml:space="preserve"> with at least one PDU session/PDN connection</w:t>
              </w:r>
            </w:ins>
            <w:r w:rsidRPr="00C12AA7">
              <w:rPr>
                <w:lang w:eastAsia="zh-CN"/>
              </w:rPr>
              <w:t>.</w:t>
            </w:r>
          </w:p>
        </w:tc>
      </w:tr>
      <w:tr w:rsidR="009C397D" w:rsidRPr="00C12AA7" w14:paraId="278FF9D5" w14:textId="77777777" w:rsidTr="008239F6">
        <w:trPr>
          <w:jc w:val="center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61AA" w14:textId="77777777" w:rsidR="009C397D" w:rsidRPr="00C12AA7" w:rsidRDefault="009C397D" w:rsidP="008239F6">
            <w:pPr>
              <w:pStyle w:val="TAL"/>
              <w:rPr>
                <w:lang w:eastAsia="zh-CN"/>
              </w:rPr>
            </w:pPr>
            <w:r w:rsidRPr="00C12AA7">
              <w:t>NSAC_SERVICE_AREA_NOT_SUPPORT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6D15" w14:textId="77777777" w:rsidR="009C397D" w:rsidRPr="00C12AA7" w:rsidRDefault="009C397D" w:rsidP="008239F6">
            <w:pPr>
              <w:pStyle w:val="TAL"/>
            </w:pPr>
            <w:r w:rsidRPr="00C12AA7">
              <w:t>403 Forbidden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8C8F" w14:textId="77777777" w:rsidR="009C397D" w:rsidRPr="00C12AA7" w:rsidRDefault="009C397D" w:rsidP="008239F6">
            <w:pPr>
              <w:pStyle w:val="TAL"/>
              <w:rPr>
                <w:lang w:eastAsia="zh-CN"/>
              </w:rPr>
            </w:pPr>
            <w:r w:rsidRPr="00C12AA7">
              <w:t>The NSAC Service Area included in the request is not supported by the NSACF.</w:t>
            </w:r>
          </w:p>
        </w:tc>
      </w:tr>
      <w:tr w:rsidR="009C397D" w:rsidRPr="00C12AA7" w14:paraId="39D0ADFA" w14:textId="77777777" w:rsidTr="008239F6">
        <w:trPr>
          <w:jc w:val="center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167A" w14:textId="77777777" w:rsidR="009C397D" w:rsidRPr="00C12AA7" w:rsidRDefault="009C397D" w:rsidP="008239F6">
            <w:pPr>
              <w:pStyle w:val="TAL"/>
            </w:pPr>
            <w:r w:rsidRPr="00C12AA7">
              <w:t>NSAC_SERVICE_AREA_REQUIRED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25B4" w14:textId="77777777" w:rsidR="009C397D" w:rsidRPr="00C12AA7" w:rsidRDefault="009C397D" w:rsidP="008239F6">
            <w:pPr>
              <w:pStyle w:val="TAL"/>
            </w:pPr>
            <w:r w:rsidRPr="00C12AA7">
              <w:t>403 Forbidden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CFE" w14:textId="56D9D25A" w:rsidR="009C397D" w:rsidRPr="00C12AA7" w:rsidRDefault="00C265FD" w:rsidP="008239F6">
            <w:pPr>
              <w:pStyle w:val="TAL"/>
            </w:pPr>
            <w:ins w:id="27" w:author="ZTE-LS" w:date="2024-02-07T14:38:00Z">
              <w:r>
                <w:t>T</w:t>
              </w:r>
            </w:ins>
            <w:del w:id="28" w:author="ZTE-LS" w:date="2024-02-07T14:38:00Z">
              <w:r w:rsidR="009C397D" w:rsidRPr="00C12AA7" w:rsidDel="00C265FD">
                <w:delText>t</w:delText>
              </w:r>
            </w:del>
            <w:r w:rsidR="009C397D" w:rsidRPr="00C12AA7">
              <w:t>he NSACF has been configured with multiple NSAC Service Areas to perform NSAC admission on a per NSAC Service Area, and there is no NSAC Service Area received in the request.</w:t>
            </w:r>
          </w:p>
        </w:tc>
      </w:tr>
      <w:tr w:rsidR="009C397D" w:rsidRPr="00C12AA7" w14:paraId="0D3357F6" w14:textId="77777777" w:rsidTr="008239F6">
        <w:trPr>
          <w:jc w:val="center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137C" w14:textId="77777777" w:rsidR="009C397D" w:rsidRPr="00C12AA7" w:rsidRDefault="009C397D" w:rsidP="008239F6">
            <w:pPr>
              <w:pStyle w:val="TAL"/>
            </w:pPr>
            <w:r w:rsidRPr="00C12AA7">
              <w:rPr>
                <w:rFonts w:hint="eastAsia"/>
                <w:lang w:eastAsia="zh-CN"/>
              </w:rPr>
              <w:t>L</w:t>
            </w:r>
            <w:r w:rsidRPr="00C12AA7">
              <w:rPr>
                <w:lang w:eastAsia="zh-CN"/>
              </w:rPr>
              <w:t>OCAL_CONFIG_NOT_FOUND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3058" w14:textId="77777777" w:rsidR="009C397D" w:rsidRPr="00C12AA7" w:rsidRDefault="009C397D" w:rsidP="008239F6">
            <w:pPr>
              <w:pStyle w:val="TAL"/>
            </w:pPr>
            <w:r w:rsidRPr="00C12AA7">
              <w:rPr>
                <w:lang w:eastAsia="zh-CN"/>
              </w:rPr>
              <w:t>404 Not Found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97EF" w14:textId="77777777" w:rsidR="009C397D" w:rsidRPr="00C12AA7" w:rsidRDefault="009C397D" w:rsidP="008239F6">
            <w:pPr>
              <w:pStyle w:val="TAL"/>
            </w:pPr>
            <w:r w:rsidRPr="00C12AA7">
              <w:rPr>
                <w:lang w:eastAsia="zh-CN"/>
              </w:rPr>
              <w:t xml:space="preserve">All </w:t>
            </w:r>
            <w:r w:rsidRPr="00C12AA7">
              <w:rPr>
                <w:rFonts w:hint="eastAsia"/>
                <w:lang w:eastAsia="zh-CN"/>
              </w:rPr>
              <w:t>S-NSSAIs</w:t>
            </w:r>
            <w:r w:rsidRPr="00C12AA7">
              <w:rPr>
                <w:lang w:eastAsia="zh-CN"/>
              </w:rPr>
              <w:t xml:space="preserve"> provided in the request are not found by the receiving NSACF during the network slice local configuration update procedure (i.e. to update the local maximum number of UEs and/or PDU session).</w:t>
            </w:r>
          </w:p>
        </w:tc>
      </w:tr>
    </w:tbl>
    <w:p w14:paraId="05C22B53" w14:textId="77777777" w:rsidR="009C397D" w:rsidRPr="00C12AA7" w:rsidRDefault="009C397D" w:rsidP="009C397D"/>
    <w:p w14:paraId="4A1E3450" w14:textId="77777777" w:rsidR="00F35E6D" w:rsidRPr="009C397D" w:rsidRDefault="00F35E6D" w:rsidP="00F35E6D"/>
    <w:p w14:paraId="68C9CD36" w14:textId="428B0A91" w:rsidR="001E41F3" w:rsidRPr="0057187A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9FCD2C" w14:textId="77777777" w:rsidR="00DE132A" w:rsidRDefault="00DE132A">
      <w:r>
        <w:separator/>
      </w:r>
    </w:p>
  </w:endnote>
  <w:endnote w:type="continuationSeparator" w:id="0">
    <w:p w14:paraId="438BC111" w14:textId="77777777" w:rsidR="00DE132A" w:rsidRDefault="00DE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05F242" w14:textId="77777777" w:rsidR="00DE132A" w:rsidRDefault="00DE132A">
      <w:r>
        <w:separator/>
      </w:r>
    </w:p>
  </w:footnote>
  <w:footnote w:type="continuationSeparator" w:id="0">
    <w:p w14:paraId="2A9D8E66" w14:textId="77777777" w:rsidR="00DE132A" w:rsidRDefault="00DE1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17DD7"/>
    <w:rsid w:val="000222E4"/>
    <w:rsid w:val="00022E4A"/>
    <w:rsid w:val="00032FC7"/>
    <w:rsid w:val="0004079C"/>
    <w:rsid w:val="000527E2"/>
    <w:rsid w:val="00060BAC"/>
    <w:rsid w:val="00067E04"/>
    <w:rsid w:val="000749A4"/>
    <w:rsid w:val="0008377B"/>
    <w:rsid w:val="00091EB3"/>
    <w:rsid w:val="00093604"/>
    <w:rsid w:val="000958B8"/>
    <w:rsid w:val="000975CB"/>
    <w:rsid w:val="000A027A"/>
    <w:rsid w:val="000A2896"/>
    <w:rsid w:val="000A38BC"/>
    <w:rsid w:val="000A6394"/>
    <w:rsid w:val="000B27CC"/>
    <w:rsid w:val="000B2D69"/>
    <w:rsid w:val="000B431A"/>
    <w:rsid w:val="000B5BB9"/>
    <w:rsid w:val="000B7FED"/>
    <w:rsid w:val="000C038A"/>
    <w:rsid w:val="000C3391"/>
    <w:rsid w:val="000C4295"/>
    <w:rsid w:val="000C4459"/>
    <w:rsid w:val="000C6598"/>
    <w:rsid w:val="000D44B3"/>
    <w:rsid w:val="000F0871"/>
    <w:rsid w:val="000F55BE"/>
    <w:rsid w:val="0010195F"/>
    <w:rsid w:val="00103936"/>
    <w:rsid w:val="00133E3D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7601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08D0"/>
    <w:rsid w:val="002250F6"/>
    <w:rsid w:val="0022522B"/>
    <w:rsid w:val="00226F69"/>
    <w:rsid w:val="002316D9"/>
    <w:rsid w:val="00234E03"/>
    <w:rsid w:val="00235611"/>
    <w:rsid w:val="00237FB8"/>
    <w:rsid w:val="0024486B"/>
    <w:rsid w:val="002511FC"/>
    <w:rsid w:val="002519A5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2EED"/>
    <w:rsid w:val="00295856"/>
    <w:rsid w:val="002A5805"/>
    <w:rsid w:val="002A6BF0"/>
    <w:rsid w:val="002A6E39"/>
    <w:rsid w:val="002B1AEA"/>
    <w:rsid w:val="002B3F31"/>
    <w:rsid w:val="002B5741"/>
    <w:rsid w:val="002C4ACE"/>
    <w:rsid w:val="002D2017"/>
    <w:rsid w:val="002D71CF"/>
    <w:rsid w:val="002E472E"/>
    <w:rsid w:val="002F35B2"/>
    <w:rsid w:val="002F3D4E"/>
    <w:rsid w:val="00300991"/>
    <w:rsid w:val="0030320A"/>
    <w:rsid w:val="00305409"/>
    <w:rsid w:val="003151B1"/>
    <w:rsid w:val="00317644"/>
    <w:rsid w:val="003248C9"/>
    <w:rsid w:val="00333B08"/>
    <w:rsid w:val="0034102B"/>
    <w:rsid w:val="003455B0"/>
    <w:rsid w:val="00347895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A0540"/>
    <w:rsid w:val="003A5639"/>
    <w:rsid w:val="003B4B01"/>
    <w:rsid w:val="003C1952"/>
    <w:rsid w:val="003C6DF1"/>
    <w:rsid w:val="003C7F62"/>
    <w:rsid w:val="003D1107"/>
    <w:rsid w:val="003E09D7"/>
    <w:rsid w:val="003E1A36"/>
    <w:rsid w:val="003E6689"/>
    <w:rsid w:val="003F48E8"/>
    <w:rsid w:val="00400DBF"/>
    <w:rsid w:val="00410371"/>
    <w:rsid w:val="00412D7C"/>
    <w:rsid w:val="00414B5A"/>
    <w:rsid w:val="00415DB4"/>
    <w:rsid w:val="004242F1"/>
    <w:rsid w:val="00425379"/>
    <w:rsid w:val="00441F6A"/>
    <w:rsid w:val="004462A8"/>
    <w:rsid w:val="004474C2"/>
    <w:rsid w:val="00452EA7"/>
    <w:rsid w:val="0045301F"/>
    <w:rsid w:val="00472B5A"/>
    <w:rsid w:val="004809DF"/>
    <w:rsid w:val="00480B2A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0F4"/>
    <w:rsid w:val="004C594E"/>
    <w:rsid w:val="004C6CC8"/>
    <w:rsid w:val="004D3B92"/>
    <w:rsid w:val="004E2274"/>
    <w:rsid w:val="004E554F"/>
    <w:rsid w:val="004F1FBB"/>
    <w:rsid w:val="004F3F7D"/>
    <w:rsid w:val="00512173"/>
    <w:rsid w:val="005141D9"/>
    <w:rsid w:val="0051580D"/>
    <w:rsid w:val="005213E9"/>
    <w:rsid w:val="005245B4"/>
    <w:rsid w:val="00524914"/>
    <w:rsid w:val="00525C71"/>
    <w:rsid w:val="00526E88"/>
    <w:rsid w:val="005327E7"/>
    <w:rsid w:val="00537F7A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09E"/>
    <w:rsid w:val="00573C17"/>
    <w:rsid w:val="0057634C"/>
    <w:rsid w:val="00580414"/>
    <w:rsid w:val="005817A5"/>
    <w:rsid w:val="00582332"/>
    <w:rsid w:val="00592D74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C16EE"/>
    <w:rsid w:val="005C6353"/>
    <w:rsid w:val="005D5792"/>
    <w:rsid w:val="005E2C44"/>
    <w:rsid w:val="005E617A"/>
    <w:rsid w:val="005F0C10"/>
    <w:rsid w:val="005F1C95"/>
    <w:rsid w:val="005F2341"/>
    <w:rsid w:val="005F3020"/>
    <w:rsid w:val="00605714"/>
    <w:rsid w:val="00621188"/>
    <w:rsid w:val="00621667"/>
    <w:rsid w:val="006257ED"/>
    <w:rsid w:val="0064317A"/>
    <w:rsid w:val="00653DE4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77C7"/>
    <w:rsid w:val="00695808"/>
    <w:rsid w:val="00696259"/>
    <w:rsid w:val="006A127C"/>
    <w:rsid w:val="006B46FB"/>
    <w:rsid w:val="006B50B1"/>
    <w:rsid w:val="006D4EC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604EF"/>
    <w:rsid w:val="00761A8F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A59E6"/>
    <w:rsid w:val="007B512A"/>
    <w:rsid w:val="007B5AC0"/>
    <w:rsid w:val="007C2097"/>
    <w:rsid w:val="007C7207"/>
    <w:rsid w:val="007D3098"/>
    <w:rsid w:val="007D5CC7"/>
    <w:rsid w:val="007D6A07"/>
    <w:rsid w:val="007E4F40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F18"/>
    <w:rsid w:val="0085098D"/>
    <w:rsid w:val="00853AA9"/>
    <w:rsid w:val="008626E7"/>
    <w:rsid w:val="00870EE7"/>
    <w:rsid w:val="00876ED3"/>
    <w:rsid w:val="00882C03"/>
    <w:rsid w:val="0088372A"/>
    <w:rsid w:val="008863B9"/>
    <w:rsid w:val="00895EF2"/>
    <w:rsid w:val="00896FC1"/>
    <w:rsid w:val="008A1205"/>
    <w:rsid w:val="008A45A6"/>
    <w:rsid w:val="008B673C"/>
    <w:rsid w:val="008C6575"/>
    <w:rsid w:val="008D3CCC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057D"/>
    <w:rsid w:val="00923421"/>
    <w:rsid w:val="00932D86"/>
    <w:rsid w:val="00933544"/>
    <w:rsid w:val="00933D34"/>
    <w:rsid w:val="0093736F"/>
    <w:rsid w:val="00941E30"/>
    <w:rsid w:val="009459C0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397D"/>
    <w:rsid w:val="009C72C1"/>
    <w:rsid w:val="009D0879"/>
    <w:rsid w:val="009D6F81"/>
    <w:rsid w:val="009D7FEB"/>
    <w:rsid w:val="009E3297"/>
    <w:rsid w:val="009E59B2"/>
    <w:rsid w:val="009F734F"/>
    <w:rsid w:val="00A00C87"/>
    <w:rsid w:val="00A214FD"/>
    <w:rsid w:val="00A246B6"/>
    <w:rsid w:val="00A25DEA"/>
    <w:rsid w:val="00A32739"/>
    <w:rsid w:val="00A35318"/>
    <w:rsid w:val="00A43E8C"/>
    <w:rsid w:val="00A47E70"/>
    <w:rsid w:val="00A50CF0"/>
    <w:rsid w:val="00A52770"/>
    <w:rsid w:val="00A61CF6"/>
    <w:rsid w:val="00A6640D"/>
    <w:rsid w:val="00A7389C"/>
    <w:rsid w:val="00A74837"/>
    <w:rsid w:val="00A75377"/>
    <w:rsid w:val="00A7671C"/>
    <w:rsid w:val="00A81C7F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7486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7B97"/>
    <w:rsid w:val="00B7068D"/>
    <w:rsid w:val="00B802F3"/>
    <w:rsid w:val="00B90B39"/>
    <w:rsid w:val="00B968C8"/>
    <w:rsid w:val="00BA2DAF"/>
    <w:rsid w:val="00BA3EC5"/>
    <w:rsid w:val="00BA51D9"/>
    <w:rsid w:val="00BA5969"/>
    <w:rsid w:val="00BB5DFC"/>
    <w:rsid w:val="00BC41A8"/>
    <w:rsid w:val="00BC5DD3"/>
    <w:rsid w:val="00BD279D"/>
    <w:rsid w:val="00BD6BB8"/>
    <w:rsid w:val="00BE5B5E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265FD"/>
    <w:rsid w:val="00C36AE4"/>
    <w:rsid w:val="00C52A3F"/>
    <w:rsid w:val="00C535A4"/>
    <w:rsid w:val="00C609DE"/>
    <w:rsid w:val="00C616FF"/>
    <w:rsid w:val="00C6545B"/>
    <w:rsid w:val="00C66BA2"/>
    <w:rsid w:val="00C819B6"/>
    <w:rsid w:val="00C83EE7"/>
    <w:rsid w:val="00C85B8C"/>
    <w:rsid w:val="00C86016"/>
    <w:rsid w:val="00C870F6"/>
    <w:rsid w:val="00C90231"/>
    <w:rsid w:val="00C95985"/>
    <w:rsid w:val="00CA138F"/>
    <w:rsid w:val="00CA6093"/>
    <w:rsid w:val="00CA762B"/>
    <w:rsid w:val="00CB47A0"/>
    <w:rsid w:val="00CB6556"/>
    <w:rsid w:val="00CB7F45"/>
    <w:rsid w:val="00CC5026"/>
    <w:rsid w:val="00CC68D0"/>
    <w:rsid w:val="00CD0136"/>
    <w:rsid w:val="00CD7DAF"/>
    <w:rsid w:val="00CF4824"/>
    <w:rsid w:val="00D02FA8"/>
    <w:rsid w:val="00D03F9A"/>
    <w:rsid w:val="00D065C7"/>
    <w:rsid w:val="00D06D51"/>
    <w:rsid w:val="00D15DB6"/>
    <w:rsid w:val="00D164EF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91B73"/>
    <w:rsid w:val="00D95451"/>
    <w:rsid w:val="00D95F91"/>
    <w:rsid w:val="00D96D98"/>
    <w:rsid w:val="00DB1BD3"/>
    <w:rsid w:val="00DD7F25"/>
    <w:rsid w:val="00DE132A"/>
    <w:rsid w:val="00DE34CF"/>
    <w:rsid w:val="00DF118B"/>
    <w:rsid w:val="00DF4205"/>
    <w:rsid w:val="00DF6148"/>
    <w:rsid w:val="00E014A7"/>
    <w:rsid w:val="00E02BDC"/>
    <w:rsid w:val="00E06F38"/>
    <w:rsid w:val="00E13F3D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3906"/>
    <w:rsid w:val="00E770F3"/>
    <w:rsid w:val="00E77177"/>
    <w:rsid w:val="00E869BC"/>
    <w:rsid w:val="00EA1A27"/>
    <w:rsid w:val="00EB09B7"/>
    <w:rsid w:val="00EB337E"/>
    <w:rsid w:val="00EC2AF2"/>
    <w:rsid w:val="00ED7685"/>
    <w:rsid w:val="00EE070C"/>
    <w:rsid w:val="00EE7D7C"/>
    <w:rsid w:val="00EF0881"/>
    <w:rsid w:val="00EF6376"/>
    <w:rsid w:val="00EF6A8D"/>
    <w:rsid w:val="00F02658"/>
    <w:rsid w:val="00F25D98"/>
    <w:rsid w:val="00F300FB"/>
    <w:rsid w:val="00F31A36"/>
    <w:rsid w:val="00F31D04"/>
    <w:rsid w:val="00F35348"/>
    <w:rsid w:val="00F35E6D"/>
    <w:rsid w:val="00F365FD"/>
    <w:rsid w:val="00F4666D"/>
    <w:rsid w:val="00F47916"/>
    <w:rsid w:val="00F51EB6"/>
    <w:rsid w:val="00F60268"/>
    <w:rsid w:val="00F72508"/>
    <w:rsid w:val="00F72EC2"/>
    <w:rsid w:val="00F9714B"/>
    <w:rsid w:val="00F97CB9"/>
    <w:rsid w:val="00FA5680"/>
    <w:rsid w:val="00FB6386"/>
    <w:rsid w:val="00FC0570"/>
    <w:rsid w:val="00FC5615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0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0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a"/>
    <w:rsid w:val="005B52F3"/>
    <w:rPr>
      <w:rFonts w:eastAsia="等线"/>
      <w:i/>
      <w:color w:val="0000FF"/>
    </w:rPr>
  </w:style>
  <w:style w:type="character" w:customStyle="1" w:styleId="B3Car">
    <w:name w:val="B3 Car"/>
    <w:link w:val="B3"/>
    <w:rsid w:val="009C39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25FE3-DECD-45B6-BD6A-3C2D69BA1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411</TotalTime>
  <Pages>4</Pages>
  <Words>974</Words>
  <Characters>5557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</vt:lpstr>
      <vt:lpstr>MTG_TITLE</vt:lpstr>
    </vt:vector>
  </TitlesOfParts>
  <Company>3GPP Support Team</Company>
  <LinksUpToDate>false</LinksUpToDate>
  <CharactersWithSpaces>6518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</cp:lastModifiedBy>
  <cp:revision>110</cp:revision>
  <cp:lastPrinted>1899-12-31T23:00:00Z</cp:lastPrinted>
  <dcterms:created xsi:type="dcterms:W3CDTF">2023-08-25T09:36:00Z</dcterms:created>
  <dcterms:modified xsi:type="dcterms:W3CDTF">2024-02-19T06:15:00Z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